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1FE878" w14:textId="65D3D26B" w:rsidR="00141EBC" w:rsidRDefault="00141EBC" w:rsidP="00141EBC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eastAsia="en-GB"/>
        </w:rPr>
      </w:pPr>
      <w:r>
        <w:rPr>
          <w:rFonts w:ascii="Arial" w:hAnsi="Arial" w:cs="Arial"/>
          <w:b/>
          <w:sz w:val="22"/>
          <w:szCs w:val="22"/>
        </w:rPr>
        <w:t>3GPP TSG-SA3 Meeting #120</w:t>
      </w:r>
      <w:r>
        <w:rPr>
          <w:rFonts w:ascii="Arial" w:hAnsi="Arial" w:cs="Arial"/>
          <w:b/>
          <w:sz w:val="22"/>
          <w:szCs w:val="22"/>
        </w:rPr>
        <w:tab/>
        <w:t>S3-25</w:t>
      </w:r>
      <w:r w:rsidR="00DA6CBA">
        <w:rPr>
          <w:rFonts w:ascii="Arial" w:hAnsi="Arial" w:cs="Arial"/>
          <w:b/>
          <w:sz w:val="22"/>
          <w:szCs w:val="22"/>
        </w:rPr>
        <w:t>0426</w:t>
      </w:r>
    </w:p>
    <w:p w14:paraId="2CEEC297" w14:textId="67262B11" w:rsidR="00CC4471" w:rsidRPr="00141EBC" w:rsidRDefault="00141EBC" w:rsidP="00141EBC">
      <w:pPr>
        <w:pStyle w:val="CRCoverPage"/>
        <w:outlineLvl w:val="0"/>
        <w:rPr>
          <w:b/>
          <w:bCs/>
          <w:noProof/>
          <w:sz w:val="24"/>
        </w:rPr>
      </w:pPr>
      <w:r w:rsidRPr="00141EBC">
        <w:rPr>
          <w:rFonts w:cs="Arial"/>
          <w:b/>
          <w:bCs/>
          <w:sz w:val="22"/>
          <w:szCs w:val="22"/>
        </w:rPr>
        <w:t>Athens, Greece, 17 - 21 February 2025</w:t>
      </w:r>
    </w:p>
    <w:p w14:paraId="3F54251B" w14:textId="77777777" w:rsidR="00C93D83" w:rsidRDefault="00C93D83">
      <w:pPr>
        <w:pStyle w:val="CRCoverPage"/>
        <w:outlineLvl w:val="0"/>
        <w:rPr>
          <w:b/>
          <w:sz w:val="24"/>
        </w:rPr>
      </w:pPr>
    </w:p>
    <w:p w14:paraId="1A2057A0" w14:textId="41AE7423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164612" w:rsidRPr="00164612">
        <w:rPr>
          <w:rFonts w:ascii="Arial" w:hAnsi="Arial" w:cs="Arial"/>
          <w:b/>
          <w:bCs/>
          <w:lang w:val="en-US"/>
        </w:rPr>
        <w:t>Qualcomm Incorporated</w:t>
      </w:r>
    </w:p>
    <w:p w14:paraId="65CE4E4B" w14:textId="2DFEC6D0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5218DC">
        <w:rPr>
          <w:rFonts w:ascii="Arial" w:hAnsi="Arial" w:cs="Arial"/>
          <w:b/>
          <w:bCs/>
          <w:lang w:val="en-US"/>
        </w:rPr>
        <w:t>p</w:t>
      </w:r>
      <w:r w:rsidR="005218DC" w:rsidRPr="005218DC">
        <w:rPr>
          <w:rFonts w:ascii="Arial" w:hAnsi="Arial" w:cs="Arial"/>
          <w:b/>
          <w:bCs/>
          <w:lang w:val="en-US"/>
        </w:rPr>
        <w:t>roposed privacy conclusion for split MME case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1BFFAB1A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5218DC">
        <w:rPr>
          <w:rFonts w:ascii="Arial" w:hAnsi="Arial" w:cs="Arial"/>
          <w:b/>
          <w:bCs/>
          <w:lang w:val="en-US"/>
        </w:rPr>
        <w:t>5.7</w:t>
      </w:r>
    </w:p>
    <w:p w14:paraId="369E83CA" w14:textId="2049EB32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AA7E59">
        <w:rPr>
          <w:rFonts w:ascii="Arial" w:hAnsi="Arial" w:cs="Arial"/>
          <w:b/>
          <w:bCs/>
          <w:lang w:val="en-US"/>
        </w:rPr>
        <w:t>TR</w:t>
      </w:r>
      <w:r>
        <w:rPr>
          <w:rFonts w:ascii="Arial" w:hAnsi="Arial" w:cs="Arial"/>
          <w:b/>
          <w:bCs/>
          <w:lang w:val="en-US"/>
        </w:rPr>
        <w:t xml:space="preserve"> </w:t>
      </w:r>
      <w:r w:rsidR="005218DC">
        <w:rPr>
          <w:rFonts w:ascii="Arial" w:hAnsi="Arial" w:cs="Arial"/>
          <w:b/>
          <w:bCs/>
          <w:lang w:val="en-US"/>
        </w:rPr>
        <w:t>33</w:t>
      </w:r>
      <w:r w:rsidR="00212314">
        <w:rPr>
          <w:rFonts w:ascii="Arial" w:hAnsi="Arial" w:cs="Arial"/>
          <w:b/>
          <w:bCs/>
          <w:lang w:val="en-US"/>
        </w:rPr>
        <w:t>.700-29</w:t>
      </w:r>
    </w:p>
    <w:p w14:paraId="32E76F63" w14:textId="15E7E7E0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8538F7">
        <w:rPr>
          <w:rFonts w:ascii="Arial" w:hAnsi="Arial" w:cs="Arial"/>
          <w:b/>
          <w:bCs/>
          <w:lang w:val="en-US"/>
        </w:rPr>
        <w:t>0.6.0</w:t>
      </w:r>
    </w:p>
    <w:p w14:paraId="09C0AB02" w14:textId="63371834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CC3C7B" w:rsidRPr="00CC3C7B">
        <w:rPr>
          <w:rFonts w:ascii="Arial" w:hAnsi="Arial" w:cs="Arial"/>
          <w:b/>
          <w:bCs/>
          <w:lang w:val="en-US"/>
        </w:rPr>
        <w:t>FS_5GSAT_SEC_Ph3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04AEBE0A" w14:textId="70E77427" w:rsidR="00C93D83" w:rsidRDefault="00C16EC4">
      <w:pPr>
        <w:pBdr>
          <w:bottom w:val="single" w:sz="12" w:space="1" w:color="auto"/>
        </w:pBdr>
        <w:rPr>
          <w:lang w:val="en-US"/>
        </w:rPr>
      </w:pPr>
      <w:r w:rsidRPr="00C16EC4">
        <w:rPr>
          <w:lang w:val="en-US"/>
        </w:rPr>
        <w:t xml:space="preserve">There was discussion and no conclusion at SA3#119 on the need for additional procedures for privacy in the S&amp;F split MME case. The two main proposals </w:t>
      </w:r>
      <w:proofErr w:type="spellStart"/>
      <w:r w:rsidRPr="00C16EC4">
        <w:rPr>
          <w:lang w:val="en-US"/>
        </w:rPr>
        <w:t>centre</w:t>
      </w:r>
      <w:proofErr w:type="spellEnd"/>
      <w:r w:rsidRPr="00C16EC4">
        <w:rPr>
          <w:lang w:val="en-US"/>
        </w:rPr>
        <w:t xml:space="preserve"> around either doing nothing as threat is no different to regular LTE or the allocation of an ‘interim GUTI’ that is used for paging the UE before a successful </w:t>
      </w:r>
      <w:r w:rsidR="0050342B">
        <w:rPr>
          <w:lang w:val="en-US"/>
        </w:rPr>
        <w:t>completion of attach procedure</w:t>
      </w:r>
      <w:r w:rsidRPr="00C16EC4">
        <w:rPr>
          <w:lang w:val="en-US"/>
        </w:rPr>
        <w:t>. There are some issues with the ‘interim GUTI’ solution. Firstly</w:t>
      </w:r>
      <w:r w:rsidR="00683B5F">
        <w:rPr>
          <w:lang w:val="en-US"/>
        </w:rPr>
        <w:t>,</w:t>
      </w:r>
      <w:r w:rsidRPr="00C16EC4">
        <w:rPr>
          <w:lang w:val="en-US"/>
        </w:rPr>
        <w:t xml:space="preserve"> there is no paging before the UE </w:t>
      </w:r>
      <w:r w:rsidR="00B85D7C">
        <w:rPr>
          <w:lang w:val="en-US"/>
        </w:rPr>
        <w:t>complete</w:t>
      </w:r>
      <w:r w:rsidR="004778B0">
        <w:rPr>
          <w:lang w:val="en-US"/>
        </w:rPr>
        <w:t>s</w:t>
      </w:r>
      <w:r w:rsidR="00B85D7C">
        <w:rPr>
          <w:lang w:val="en-US"/>
        </w:rPr>
        <w:t xml:space="preserve"> the attach procedure</w:t>
      </w:r>
      <w:r w:rsidR="00B85D7C" w:rsidRPr="00C16EC4">
        <w:rPr>
          <w:lang w:val="en-US"/>
        </w:rPr>
        <w:t xml:space="preserve"> </w:t>
      </w:r>
      <w:r w:rsidRPr="00C16EC4">
        <w:rPr>
          <w:lang w:val="en-US"/>
        </w:rPr>
        <w:t>successfully. Secondly if paging with an ‘interim GUTI’ before a successful attach</w:t>
      </w:r>
      <w:r w:rsidR="007D5738">
        <w:rPr>
          <w:lang w:val="en-US"/>
        </w:rPr>
        <w:t xml:space="preserve"> is added</w:t>
      </w:r>
      <w:r w:rsidRPr="00C16EC4">
        <w:rPr>
          <w:lang w:val="en-US"/>
        </w:rPr>
        <w:t>, then this give</w:t>
      </w:r>
      <w:r w:rsidR="007D5738">
        <w:rPr>
          <w:lang w:val="en-US"/>
        </w:rPr>
        <w:t>s</w:t>
      </w:r>
      <w:r w:rsidRPr="00C16EC4">
        <w:rPr>
          <w:lang w:val="en-US"/>
        </w:rPr>
        <w:t xml:space="preserve"> a way </w:t>
      </w:r>
      <w:r w:rsidR="007D5738">
        <w:rPr>
          <w:lang w:val="en-US"/>
        </w:rPr>
        <w:t>to track a</w:t>
      </w:r>
      <w:r w:rsidRPr="00C16EC4">
        <w:rPr>
          <w:lang w:val="en-US"/>
        </w:rPr>
        <w:t xml:space="preserve"> </w:t>
      </w:r>
      <w:r w:rsidR="00424F8F">
        <w:rPr>
          <w:lang w:val="en-US"/>
        </w:rPr>
        <w:t>UE</w:t>
      </w:r>
      <w:r w:rsidRPr="00C16EC4">
        <w:rPr>
          <w:lang w:val="en-US"/>
        </w:rPr>
        <w:t>. Hence it is proposed to have no normative work in this case.</w:t>
      </w:r>
    </w:p>
    <w:p w14:paraId="65A00A50" w14:textId="77777777" w:rsidR="00C16EC4" w:rsidRDefault="00C16EC4">
      <w:pPr>
        <w:pBdr>
          <w:bottom w:val="single" w:sz="12" w:space="1" w:color="auto"/>
        </w:pBdr>
        <w:rPr>
          <w:lang w:val="en-US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790992F" w14:textId="77777777" w:rsidR="000F7AC1" w:rsidRPr="000F7AC1" w:rsidRDefault="000F7AC1" w:rsidP="000F7AC1">
      <w:pPr>
        <w:keepNext/>
        <w:keepLines/>
        <w:spacing w:before="180"/>
        <w:ind w:left="1134" w:hanging="1134"/>
        <w:outlineLvl w:val="1"/>
        <w:rPr>
          <w:rFonts w:ascii="Arial" w:eastAsia="DengXian" w:hAnsi="Arial"/>
          <w:sz w:val="32"/>
          <w:lang w:eastAsia="zh-CN"/>
        </w:rPr>
      </w:pPr>
      <w:bookmarkStart w:id="0" w:name="_Toc180400637"/>
      <w:bookmarkStart w:id="1" w:name="_Toc180481818"/>
      <w:bookmarkStart w:id="2" w:name="_Toc182856737"/>
      <w:bookmarkStart w:id="3" w:name="_Toc183100788"/>
      <w:bookmarkStart w:id="4" w:name="_Toc180150943"/>
      <w:r w:rsidRPr="000F7AC1">
        <w:rPr>
          <w:rFonts w:ascii="Arial" w:eastAsia="DengXian" w:hAnsi="Arial"/>
          <w:sz w:val="32"/>
          <w:lang w:eastAsia="zh-CN"/>
        </w:rPr>
        <w:t>7.2</w:t>
      </w:r>
      <w:r w:rsidRPr="000F7AC1">
        <w:rPr>
          <w:rFonts w:ascii="Arial" w:eastAsia="DengXian" w:hAnsi="Arial"/>
          <w:sz w:val="32"/>
          <w:lang w:eastAsia="zh-CN"/>
        </w:rPr>
        <w:tab/>
        <w:t>Conclusions for Key Issue #2: Key Issue on privacy threats in S&amp;F operation</w:t>
      </w:r>
      <w:bookmarkEnd w:id="0"/>
      <w:bookmarkEnd w:id="1"/>
      <w:bookmarkEnd w:id="2"/>
      <w:bookmarkEnd w:id="3"/>
    </w:p>
    <w:p w14:paraId="51514D55" w14:textId="1B6BC537" w:rsidR="000F7AC1" w:rsidRPr="000F7AC1" w:rsidDel="00683B5F" w:rsidRDefault="000F7AC1" w:rsidP="000F7AC1">
      <w:pPr>
        <w:keepLines/>
        <w:ind w:left="1135" w:hanging="851"/>
        <w:rPr>
          <w:del w:id="5" w:author="Qualcomm" w:date="2025-01-31T15:52:00Z"/>
          <w:rFonts w:eastAsia="DengXian"/>
          <w:color w:val="FF0000"/>
          <w:lang w:eastAsia="zh-CN"/>
        </w:rPr>
      </w:pPr>
      <w:del w:id="6" w:author="Qualcomm" w:date="2025-01-31T15:52:00Z">
        <w:r w:rsidRPr="000F7AC1" w:rsidDel="00683B5F">
          <w:rPr>
            <w:rFonts w:eastAsia="DengXian"/>
            <w:color w:val="FF0000"/>
            <w:lang w:eastAsia="zh-CN"/>
          </w:rPr>
          <w:delText>Editor’s Note: For the S&amp;F operation over split MME architecture, further conclusions are FFS.</w:delText>
        </w:r>
      </w:del>
    </w:p>
    <w:p w14:paraId="166C64CF" w14:textId="699B869F" w:rsidR="00C93D83" w:rsidRDefault="000F7AC1" w:rsidP="000F7AC1">
      <w:pPr>
        <w:jc w:val="both"/>
        <w:rPr>
          <w:ins w:id="7" w:author="Qualcomm" w:date="2025-01-31T15:52:00Z"/>
          <w:rFonts w:eastAsia="DengXian"/>
          <w:lang w:eastAsia="zh-CN"/>
        </w:rPr>
      </w:pPr>
      <w:r w:rsidRPr="000F7AC1">
        <w:rPr>
          <w:rFonts w:eastAsia="DengXian"/>
          <w:lang w:eastAsia="zh-CN"/>
        </w:rPr>
        <w:t>For the S&amp;F operation with the full CN onboard the satellite, no normative work is needed.</w:t>
      </w:r>
      <w:bookmarkEnd w:id="4"/>
    </w:p>
    <w:p w14:paraId="34CC78E1" w14:textId="2D468F8B" w:rsidR="000F7AC1" w:rsidRPr="000F7AC1" w:rsidRDefault="00683B5F" w:rsidP="000F7AC1">
      <w:pPr>
        <w:jc w:val="both"/>
        <w:rPr>
          <w:rFonts w:eastAsia="DengXian"/>
          <w:lang w:eastAsia="zh-CN"/>
        </w:rPr>
      </w:pPr>
      <w:ins w:id="8" w:author="Qualcomm" w:date="2025-01-31T15:52:00Z">
        <w:r w:rsidRPr="00683B5F">
          <w:rPr>
            <w:rFonts w:eastAsia="DengXian"/>
            <w:lang w:eastAsia="zh-CN"/>
          </w:rPr>
          <w:t>For the S&amp;F operation with split MME, no normative work is needed.</w:t>
        </w:r>
      </w:ins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B8C54F" w14:textId="77777777" w:rsidR="0034350E" w:rsidRDefault="0034350E">
      <w:r>
        <w:separator/>
      </w:r>
    </w:p>
  </w:endnote>
  <w:endnote w:type="continuationSeparator" w:id="0">
    <w:p w14:paraId="2C0219B4" w14:textId="77777777" w:rsidR="0034350E" w:rsidRDefault="0034350E">
      <w:r>
        <w:continuationSeparator/>
      </w:r>
    </w:p>
  </w:endnote>
  <w:endnote w:type="continuationNotice" w:id="1">
    <w:p w14:paraId="1F95D82A" w14:textId="77777777" w:rsidR="0034350E" w:rsidRDefault="0034350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632F92" w14:textId="77777777" w:rsidR="0034350E" w:rsidRDefault="0034350E">
      <w:r>
        <w:separator/>
      </w:r>
    </w:p>
  </w:footnote>
  <w:footnote w:type="continuationSeparator" w:id="0">
    <w:p w14:paraId="527FEA80" w14:textId="77777777" w:rsidR="0034350E" w:rsidRDefault="0034350E">
      <w:r>
        <w:continuationSeparator/>
      </w:r>
    </w:p>
  </w:footnote>
  <w:footnote w:type="continuationNotice" w:id="1">
    <w:p w14:paraId="04C6EA24" w14:textId="77777777" w:rsidR="0034350E" w:rsidRDefault="0034350E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ualcomm">
    <w15:presenceInfo w15:providerId="None" w15:userId="Qualcom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oNotDisplayPageBoundaries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32590"/>
    <w:rsid w:val="000B59EB"/>
    <w:rsid w:val="000F7AC1"/>
    <w:rsid w:val="0010504F"/>
    <w:rsid w:val="001265B6"/>
    <w:rsid w:val="00141EBC"/>
    <w:rsid w:val="00147681"/>
    <w:rsid w:val="001604A8"/>
    <w:rsid w:val="00164612"/>
    <w:rsid w:val="001B093A"/>
    <w:rsid w:val="001C5CF1"/>
    <w:rsid w:val="00212314"/>
    <w:rsid w:val="00214DF0"/>
    <w:rsid w:val="002474B7"/>
    <w:rsid w:val="00266561"/>
    <w:rsid w:val="0034350E"/>
    <w:rsid w:val="003F405C"/>
    <w:rsid w:val="004054C1"/>
    <w:rsid w:val="00424F8F"/>
    <w:rsid w:val="0044235F"/>
    <w:rsid w:val="004721C0"/>
    <w:rsid w:val="004778B0"/>
    <w:rsid w:val="004E2F92"/>
    <w:rsid w:val="0050342B"/>
    <w:rsid w:val="005147C2"/>
    <w:rsid w:val="0051513A"/>
    <w:rsid w:val="0051688C"/>
    <w:rsid w:val="005218DC"/>
    <w:rsid w:val="00653E2A"/>
    <w:rsid w:val="00683B5F"/>
    <w:rsid w:val="0069541A"/>
    <w:rsid w:val="00780A06"/>
    <w:rsid w:val="00785301"/>
    <w:rsid w:val="00793D77"/>
    <w:rsid w:val="007D5738"/>
    <w:rsid w:val="00824FBF"/>
    <w:rsid w:val="0082707E"/>
    <w:rsid w:val="008538F7"/>
    <w:rsid w:val="008800E8"/>
    <w:rsid w:val="008B4AAF"/>
    <w:rsid w:val="009158D2"/>
    <w:rsid w:val="009255E7"/>
    <w:rsid w:val="00967273"/>
    <w:rsid w:val="00982BA7"/>
    <w:rsid w:val="009A21B0"/>
    <w:rsid w:val="00A34787"/>
    <w:rsid w:val="00A67ECD"/>
    <w:rsid w:val="00AA3DBE"/>
    <w:rsid w:val="00AA7E59"/>
    <w:rsid w:val="00AD41F5"/>
    <w:rsid w:val="00AE35AD"/>
    <w:rsid w:val="00B41104"/>
    <w:rsid w:val="00B85D7C"/>
    <w:rsid w:val="00B95B0B"/>
    <w:rsid w:val="00BA4BE2"/>
    <w:rsid w:val="00BD1620"/>
    <w:rsid w:val="00BF3721"/>
    <w:rsid w:val="00C16EC4"/>
    <w:rsid w:val="00C601CB"/>
    <w:rsid w:val="00C86F41"/>
    <w:rsid w:val="00C87441"/>
    <w:rsid w:val="00C93D83"/>
    <w:rsid w:val="00CC0C14"/>
    <w:rsid w:val="00CC3C7B"/>
    <w:rsid w:val="00CC4471"/>
    <w:rsid w:val="00D07287"/>
    <w:rsid w:val="00D318B2"/>
    <w:rsid w:val="00D55FB4"/>
    <w:rsid w:val="00DA6CBA"/>
    <w:rsid w:val="00DC5E1C"/>
    <w:rsid w:val="00E1464D"/>
    <w:rsid w:val="00E25D01"/>
    <w:rsid w:val="00E54C0A"/>
    <w:rsid w:val="00F21090"/>
    <w:rsid w:val="00F30FD1"/>
    <w:rsid w:val="00F431B2"/>
    <w:rsid w:val="00F57C87"/>
    <w:rsid w:val="00F6525A"/>
    <w:rsid w:val="00F960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paragraph" w:styleId="Revision">
    <w:name w:val="Revision"/>
    <w:hidden/>
    <w:uiPriority w:val="99"/>
    <w:semiHidden/>
    <w:rsid w:val="000F7AC1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</Pages>
  <Words>201</Words>
  <Characters>1147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1346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Qualcomm</cp:lastModifiedBy>
  <cp:revision>3</cp:revision>
  <cp:lastPrinted>1900-01-01T08:00:00Z</cp:lastPrinted>
  <dcterms:created xsi:type="dcterms:W3CDTF">2025-02-07T20:40:00Z</dcterms:created>
  <dcterms:modified xsi:type="dcterms:W3CDTF">2025-02-07T20:40:00Z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